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6C088" w14:textId="42850FE2" w:rsidR="00604578" w:rsidRPr="00604578" w:rsidRDefault="00604578" w:rsidP="00604578">
      <w:pPr>
        <w:pStyle w:val="a3"/>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00220F9F">
        <w:rPr>
          <w:rFonts w:ascii="Arial" w:hAnsi="Arial" w:cs="Arial"/>
          <w:b/>
          <w:sz w:val="22"/>
          <w:szCs w:val="22"/>
        </w:rPr>
        <w:tab/>
        <w:t>S3-252134</w:t>
      </w:r>
      <w:bookmarkStart w:id="0" w:name="_GoBack"/>
      <w:bookmarkEnd w:id="0"/>
    </w:p>
    <w:p w14:paraId="11C88A41" w14:textId="51450424" w:rsidR="001E489F" w:rsidRPr="007861B8" w:rsidRDefault="00604578" w:rsidP="0060457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4F82C09" w:rsidR="001E489F" w:rsidRPr="006C2E80" w:rsidRDefault="00177F1B"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3073E92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47130">
        <w:rPr>
          <w:rFonts w:ascii="Arial" w:eastAsia="Batang" w:hAnsi="Arial" w:cs="Arial"/>
          <w:b/>
          <w:sz w:val="24"/>
          <w:szCs w:val="24"/>
          <w:lang w:eastAsia="zh-CN"/>
        </w:rPr>
        <w:t xml:space="preserve"> WID on </w:t>
      </w:r>
      <w:r w:rsidR="00547130" w:rsidRPr="00547130">
        <w:rPr>
          <w:rFonts w:ascii="Arial" w:eastAsia="Batang" w:hAnsi="Arial" w:cs="Arial"/>
          <w:b/>
          <w:sz w:val="24"/>
          <w:szCs w:val="24"/>
          <w:lang w:eastAsia="zh-CN"/>
        </w:rPr>
        <w:t>Security Aspects of Proximity based Services in NPNs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75212380" w:rsidR="001E489F" w:rsidRPr="00177F1B" w:rsidRDefault="00177F1B" w:rsidP="00177F1B">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220F9F">
        <w:rPr>
          <w:rFonts w:ascii="Arial" w:eastAsia="Batang"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7CF40FF" w14:textId="13A7568B" w:rsidR="00177F1B" w:rsidRDefault="001E489F" w:rsidP="00177F1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77F1B">
        <w:rPr>
          <w:rFonts w:ascii="Arial" w:eastAsia="Times New Roman" w:hAnsi="Arial" w:cs="Times New Roman"/>
          <w:color w:val="auto"/>
          <w:sz w:val="36"/>
          <w:szCs w:val="20"/>
          <w:lang w:eastAsia="ja-JP"/>
        </w:rPr>
        <w:t xml:space="preserve">Security Aspects </w:t>
      </w:r>
      <w:r w:rsidR="00382788">
        <w:rPr>
          <w:rFonts w:ascii="Arial" w:eastAsia="Times New Roman" w:hAnsi="Arial" w:cs="Times New Roman"/>
          <w:color w:val="auto"/>
          <w:sz w:val="36"/>
          <w:szCs w:val="20"/>
          <w:lang w:eastAsia="ja-JP"/>
        </w:rPr>
        <w:t xml:space="preserve">of Proximity based Services in </w:t>
      </w:r>
      <w:r w:rsidR="00177F1B">
        <w:rPr>
          <w:rFonts w:ascii="Arial" w:eastAsia="Times New Roman" w:hAnsi="Arial" w:cs="Times New Roman"/>
          <w:color w:val="auto"/>
          <w:sz w:val="36"/>
          <w:szCs w:val="20"/>
          <w:lang w:eastAsia="ja-JP"/>
        </w:rPr>
        <w:t>NPN</w:t>
      </w:r>
      <w:r w:rsidR="00382788">
        <w:rPr>
          <w:rFonts w:asciiTheme="minorEastAsia" w:eastAsiaTheme="minorEastAsia" w:hAnsiTheme="minorEastAsia" w:cs="Times New Roman" w:hint="eastAsia"/>
          <w:color w:val="auto"/>
          <w:sz w:val="36"/>
          <w:szCs w:val="20"/>
          <w:lang w:eastAsia="zh-CN"/>
        </w:rPr>
        <w:t>s</w:t>
      </w:r>
    </w:p>
    <w:p w14:paraId="4520DCE2" w14:textId="4F352B2F" w:rsidR="001E489F" w:rsidRPr="00177F1B" w:rsidRDefault="001E489F" w:rsidP="00177F1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82788">
        <w:rPr>
          <w:rFonts w:ascii="Arial" w:eastAsia="Times New Roman" w:hAnsi="Arial" w:cs="Times New Roman"/>
          <w:color w:val="auto"/>
          <w:sz w:val="36"/>
          <w:szCs w:val="20"/>
          <w:lang w:eastAsia="ja-JP"/>
        </w:rPr>
        <w:t>5G _ProSe_</w:t>
      </w:r>
      <w:r w:rsidR="00177F1B">
        <w:rPr>
          <w:rFonts w:ascii="Arial" w:eastAsia="Times New Roman" w:hAnsi="Arial" w:cs="Times New Roman"/>
          <w:color w:val="auto"/>
          <w:sz w:val="36"/>
          <w:szCs w:val="20"/>
          <w:lang w:eastAsia="ja-JP"/>
        </w:rPr>
        <w:t>NPN_Sec</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4417E64" w:rsidR="001E489F" w:rsidRPr="001E489F" w:rsidRDefault="00177F1B"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72312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72312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72312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72312D">
            <w:pPr>
              <w:pStyle w:val="TAH"/>
            </w:pPr>
            <w:r>
              <w:t>ME</w:t>
            </w:r>
          </w:p>
        </w:tc>
        <w:tc>
          <w:tcPr>
            <w:tcW w:w="850" w:type="dxa"/>
            <w:tcBorders>
              <w:bottom w:val="single" w:sz="12" w:space="0" w:color="auto"/>
            </w:tcBorders>
            <w:shd w:val="clear" w:color="auto" w:fill="E0E0E0"/>
          </w:tcPr>
          <w:p w14:paraId="6DB9EDAB" w14:textId="77777777" w:rsidR="001E489F" w:rsidRDefault="001E489F" w:rsidP="0072312D">
            <w:pPr>
              <w:pStyle w:val="TAH"/>
            </w:pPr>
            <w:r>
              <w:t>AN</w:t>
            </w:r>
          </w:p>
        </w:tc>
        <w:tc>
          <w:tcPr>
            <w:tcW w:w="851" w:type="dxa"/>
            <w:tcBorders>
              <w:bottom w:val="single" w:sz="12" w:space="0" w:color="auto"/>
            </w:tcBorders>
            <w:shd w:val="clear" w:color="auto" w:fill="E0E0E0"/>
          </w:tcPr>
          <w:p w14:paraId="10DFAED6" w14:textId="77777777" w:rsidR="001E489F" w:rsidRDefault="001E489F" w:rsidP="0072312D">
            <w:pPr>
              <w:pStyle w:val="TAH"/>
            </w:pPr>
            <w:r>
              <w:t>CN</w:t>
            </w:r>
          </w:p>
        </w:tc>
        <w:tc>
          <w:tcPr>
            <w:tcW w:w="1752" w:type="dxa"/>
            <w:tcBorders>
              <w:bottom w:val="single" w:sz="12" w:space="0" w:color="auto"/>
            </w:tcBorders>
            <w:shd w:val="clear" w:color="auto" w:fill="E0E0E0"/>
          </w:tcPr>
          <w:p w14:paraId="70430901" w14:textId="77777777" w:rsidR="001E489F" w:rsidRDefault="001E489F" w:rsidP="0072312D">
            <w:pPr>
              <w:pStyle w:val="TAH"/>
            </w:pPr>
            <w:r>
              <w:t>Others (specify)</w:t>
            </w:r>
          </w:p>
        </w:tc>
      </w:tr>
      <w:tr w:rsidR="001E489F" w14:paraId="2388ADC1" w14:textId="77777777" w:rsidTr="0072312D">
        <w:trPr>
          <w:cantSplit/>
          <w:jc w:val="center"/>
        </w:trPr>
        <w:tc>
          <w:tcPr>
            <w:tcW w:w="1515" w:type="dxa"/>
            <w:tcBorders>
              <w:top w:val="nil"/>
              <w:right w:val="single" w:sz="12" w:space="0" w:color="auto"/>
            </w:tcBorders>
          </w:tcPr>
          <w:p w14:paraId="37483FE0" w14:textId="77777777" w:rsidR="001E489F" w:rsidRDefault="001E489F" w:rsidP="0072312D">
            <w:pPr>
              <w:pStyle w:val="TAH"/>
            </w:pPr>
            <w:r>
              <w:t>Yes</w:t>
            </w:r>
          </w:p>
        </w:tc>
        <w:tc>
          <w:tcPr>
            <w:tcW w:w="1275" w:type="dxa"/>
            <w:tcBorders>
              <w:top w:val="nil"/>
              <w:left w:val="nil"/>
            </w:tcBorders>
          </w:tcPr>
          <w:p w14:paraId="69C748BE" w14:textId="7F9A8815" w:rsidR="001E489F" w:rsidRDefault="00177F1B" w:rsidP="0072312D">
            <w:pPr>
              <w:pStyle w:val="TAC"/>
              <w:rPr>
                <w:lang w:eastAsia="zh-CN"/>
              </w:rPr>
            </w:pPr>
            <w:r>
              <w:rPr>
                <w:rFonts w:hint="eastAsia"/>
                <w:lang w:eastAsia="zh-CN"/>
              </w:rPr>
              <w:t>X</w:t>
            </w:r>
          </w:p>
        </w:tc>
        <w:tc>
          <w:tcPr>
            <w:tcW w:w="1037" w:type="dxa"/>
            <w:tcBorders>
              <w:top w:val="nil"/>
            </w:tcBorders>
          </w:tcPr>
          <w:p w14:paraId="1D3E8F18" w14:textId="666391F3" w:rsidR="001E489F" w:rsidRDefault="00177F1B" w:rsidP="0072312D">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72312D">
            <w:pPr>
              <w:pStyle w:val="TAC"/>
            </w:pPr>
          </w:p>
        </w:tc>
        <w:tc>
          <w:tcPr>
            <w:tcW w:w="851" w:type="dxa"/>
            <w:tcBorders>
              <w:top w:val="nil"/>
            </w:tcBorders>
          </w:tcPr>
          <w:p w14:paraId="36BEDBE0" w14:textId="14E30F17" w:rsidR="001E489F" w:rsidRDefault="00177F1B" w:rsidP="0072312D">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72312D">
            <w:pPr>
              <w:pStyle w:val="TAC"/>
            </w:pPr>
          </w:p>
        </w:tc>
      </w:tr>
      <w:tr w:rsidR="001E489F" w14:paraId="624C6FF5" w14:textId="77777777" w:rsidTr="0072312D">
        <w:trPr>
          <w:cantSplit/>
          <w:jc w:val="center"/>
        </w:trPr>
        <w:tc>
          <w:tcPr>
            <w:tcW w:w="1515" w:type="dxa"/>
            <w:tcBorders>
              <w:right w:val="single" w:sz="12" w:space="0" w:color="auto"/>
            </w:tcBorders>
          </w:tcPr>
          <w:p w14:paraId="4D7E9057" w14:textId="77777777" w:rsidR="001E489F" w:rsidRDefault="001E489F" w:rsidP="0072312D">
            <w:pPr>
              <w:pStyle w:val="TAH"/>
            </w:pPr>
            <w:r>
              <w:t>No</w:t>
            </w:r>
          </w:p>
        </w:tc>
        <w:tc>
          <w:tcPr>
            <w:tcW w:w="1275" w:type="dxa"/>
            <w:tcBorders>
              <w:left w:val="nil"/>
            </w:tcBorders>
          </w:tcPr>
          <w:p w14:paraId="0B744189" w14:textId="77777777" w:rsidR="001E489F" w:rsidRDefault="001E489F" w:rsidP="0072312D">
            <w:pPr>
              <w:pStyle w:val="TAC"/>
            </w:pPr>
          </w:p>
        </w:tc>
        <w:tc>
          <w:tcPr>
            <w:tcW w:w="1037" w:type="dxa"/>
          </w:tcPr>
          <w:p w14:paraId="0602D5C7" w14:textId="77777777" w:rsidR="001E489F" w:rsidRDefault="001E489F" w:rsidP="0072312D">
            <w:pPr>
              <w:pStyle w:val="TAC"/>
            </w:pPr>
          </w:p>
        </w:tc>
        <w:tc>
          <w:tcPr>
            <w:tcW w:w="850" w:type="dxa"/>
          </w:tcPr>
          <w:p w14:paraId="35CFDED4" w14:textId="77777777" w:rsidR="001E489F" w:rsidRDefault="001E489F" w:rsidP="0072312D">
            <w:pPr>
              <w:pStyle w:val="TAC"/>
            </w:pPr>
          </w:p>
        </w:tc>
        <w:tc>
          <w:tcPr>
            <w:tcW w:w="851" w:type="dxa"/>
          </w:tcPr>
          <w:p w14:paraId="02A432F3" w14:textId="77777777" w:rsidR="001E489F" w:rsidRDefault="001E489F" w:rsidP="0072312D">
            <w:pPr>
              <w:pStyle w:val="TAC"/>
            </w:pPr>
          </w:p>
        </w:tc>
        <w:tc>
          <w:tcPr>
            <w:tcW w:w="1752" w:type="dxa"/>
          </w:tcPr>
          <w:p w14:paraId="70435623" w14:textId="77777777" w:rsidR="001E489F" w:rsidRDefault="001E489F" w:rsidP="0072312D">
            <w:pPr>
              <w:pStyle w:val="TAC"/>
            </w:pPr>
          </w:p>
        </w:tc>
      </w:tr>
      <w:tr w:rsidR="001E489F" w14:paraId="552F1957" w14:textId="77777777" w:rsidTr="0072312D">
        <w:trPr>
          <w:cantSplit/>
          <w:jc w:val="center"/>
        </w:trPr>
        <w:tc>
          <w:tcPr>
            <w:tcW w:w="1515" w:type="dxa"/>
            <w:tcBorders>
              <w:right w:val="single" w:sz="12" w:space="0" w:color="auto"/>
            </w:tcBorders>
          </w:tcPr>
          <w:p w14:paraId="296FE27F" w14:textId="77777777" w:rsidR="001E489F" w:rsidRDefault="001E489F" w:rsidP="0072312D">
            <w:pPr>
              <w:pStyle w:val="TAH"/>
            </w:pPr>
            <w:r>
              <w:t>Don't know</w:t>
            </w:r>
          </w:p>
        </w:tc>
        <w:tc>
          <w:tcPr>
            <w:tcW w:w="1275" w:type="dxa"/>
            <w:tcBorders>
              <w:left w:val="nil"/>
            </w:tcBorders>
          </w:tcPr>
          <w:p w14:paraId="4450E978" w14:textId="77777777" w:rsidR="001E489F" w:rsidRDefault="001E489F" w:rsidP="0072312D">
            <w:pPr>
              <w:pStyle w:val="TAC"/>
            </w:pPr>
          </w:p>
        </w:tc>
        <w:tc>
          <w:tcPr>
            <w:tcW w:w="1037" w:type="dxa"/>
          </w:tcPr>
          <w:p w14:paraId="6F19776F" w14:textId="77777777" w:rsidR="001E489F" w:rsidRDefault="001E489F" w:rsidP="0072312D">
            <w:pPr>
              <w:pStyle w:val="TAC"/>
            </w:pPr>
          </w:p>
        </w:tc>
        <w:tc>
          <w:tcPr>
            <w:tcW w:w="850" w:type="dxa"/>
          </w:tcPr>
          <w:p w14:paraId="3F07CB2B" w14:textId="65C6A9D7" w:rsidR="001E489F" w:rsidRDefault="00177F1B" w:rsidP="0072312D">
            <w:pPr>
              <w:pStyle w:val="TAC"/>
              <w:rPr>
                <w:lang w:eastAsia="zh-CN"/>
              </w:rPr>
            </w:pPr>
            <w:r>
              <w:rPr>
                <w:rFonts w:hint="eastAsia"/>
                <w:lang w:eastAsia="zh-CN"/>
              </w:rPr>
              <w:t>X</w:t>
            </w:r>
          </w:p>
        </w:tc>
        <w:tc>
          <w:tcPr>
            <w:tcW w:w="851" w:type="dxa"/>
          </w:tcPr>
          <w:p w14:paraId="290A158D" w14:textId="77777777" w:rsidR="001E489F" w:rsidRDefault="001E489F" w:rsidP="0072312D">
            <w:pPr>
              <w:pStyle w:val="TAC"/>
            </w:pPr>
          </w:p>
        </w:tc>
        <w:tc>
          <w:tcPr>
            <w:tcW w:w="1752" w:type="dxa"/>
          </w:tcPr>
          <w:p w14:paraId="02E98F67" w14:textId="116E77B2" w:rsidR="001E489F" w:rsidRDefault="00177F1B" w:rsidP="0072312D">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72312D">
        <w:trPr>
          <w:cantSplit/>
          <w:jc w:val="center"/>
        </w:trPr>
        <w:tc>
          <w:tcPr>
            <w:tcW w:w="452" w:type="dxa"/>
          </w:tcPr>
          <w:p w14:paraId="24027F16" w14:textId="77777777" w:rsidR="007861B8" w:rsidRDefault="007861B8" w:rsidP="0072312D">
            <w:pPr>
              <w:pStyle w:val="TAC"/>
            </w:pPr>
          </w:p>
        </w:tc>
        <w:tc>
          <w:tcPr>
            <w:tcW w:w="2917" w:type="dxa"/>
            <w:shd w:val="clear" w:color="auto" w:fill="E0E0E0"/>
          </w:tcPr>
          <w:p w14:paraId="0ED22864" w14:textId="40716C1E" w:rsidR="007861B8" w:rsidRPr="0006543E" w:rsidRDefault="007861B8" w:rsidP="0072312D">
            <w:pPr>
              <w:pStyle w:val="TAH"/>
              <w:ind w:right="-99"/>
              <w:jc w:val="left"/>
              <w:rPr>
                <w:b w:val="0"/>
                <w:bCs/>
                <w:color w:val="0000FF"/>
              </w:rPr>
            </w:pPr>
            <w:r w:rsidRPr="0006543E">
              <w:rPr>
                <w:b w:val="0"/>
                <w:bCs/>
                <w:color w:val="0000FF"/>
                <w:sz w:val="20"/>
              </w:rPr>
              <w:t xml:space="preserve">Study </w:t>
            </w:r>
          </w:p>
        </w:tc>
      </w:tr>
      <w:tr w:rsidR="007861B8" w14:paraId="1C6330D2" w14:textId="77777777" w:rsidTr="0072312D">
        <w:trPr>
          <w:cantSplit/>
          <w:jc w:val="center"/>
        </w:trPr>
        <w:tc>
          <w:tcPr>
            <w:tcW w:w="452" w:type="dxa"/>
          </w:tcPr>
          <w:p w14:paraId="3386E275" w14:textId="2ADF4BC4" w:rsidR="007861B8" w:rsidRDefault="00382788" w:rsidP="0072312D">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72312D">
            <w:pPr>
              <w:pStyle w:val="TAH"/>
              <w:ind w:right="-99"/>
              <w:jc w:val="left"/>
              <w:rPr>
                <w:b w:val="0"/>
                <w:bCs/>
                <w:color w:val="auto"/>
              </w:rPr>
            </w:pPr>
            <w:r w:rsidRPr="0006543E">
              <w:rPr>
                <w:b w:val="0"/>
                <w:bCs/>
                <w:color w:val="auto"/>
                <w:sz w:val="20"/>
              </w:rPr>
              <w:t>Normative – Stage 1</w:t>
            </w:r>
          </w:p>
        </w:tc>
      </w:tr>
      <w:tr w:rsidR="007861B8" w14:paraId="07A6662E" w14:textId="77777777" w:rsidTr="0072312D">
        <w:trPr>
          <w:cantSplit/>
          <w:jc w:val="center"/>
        </w:trPr>
        <w:tc>
          <w:tcPr>
            <w:tcW w:w="452" w:type="dxa"/>
          </w:tcPr>
          <w:p w14:paraId="2454A3B6" w14:textId="77777777" w:rsidR="007861B8" w:rsidRDefault="007861B8" w:rsidP="0072312D">
            <w:pPr>
              <w:pStyle w:val="TAC"/>
            </w:pPr>
          </w:p>
        </w:tc>
        <w:tc>
          <w:tcPr>
            <w:tcW w:w="2917" w:type="dxa"/>
            <w:shd w:val="clear" w:color="auto" w:fill="E0E0E0"/>
          </w:tcPr>
          <w:p w14:paraId="5E19322A" w14:textId="77777777" w:rsidR="007861B8" w:rsidRPr="0006543E" w:rsidRDefault="007861B8" w:rsidP="0072312D">
            <w:pPr>
              <w:pStyle w:val="TAH"/>
              <w:ind w:right="-99"/>
              <w:jc w:val="left"/>
              <w:rPr>
                <w:b w:val="0"/>
                <w:bCs/>
                <w:color w:val="auto"/>
              </w:rPr>
            </w:pPr>
            <w:r w:rsidRPr="0006543E">
              <w:rPr>
                <w:b w:val="0"/>
                <w:bCs/>
                <w:color w:val="auto"/>
                <w:sz w:val="20"/>
              </w:rPr>
              <w:t>Normative – Stage 2</w:t>
            </w:r>
          </w:p>
        </w:tc>
      </w:tr>
      <w:tr w:rsidR="007861B8" w14:paraId="3FA3CD8A" w14:textId="77777777" w:rsidTr="0072312D">
        <w:trPr>
          <w:cantSplit/>
          <w:jc w:val="center"/>
        </w:trPr>
        <w:tc>
          <w:tcPr>
            <w:tcW w:w="452" w:type="dxa"/>
          </w:tcPr>
          <w:p w14:paraId="15AA9BED" w14:textId="77777777" w:rsidR="007861B8" w:rsidRDefault="007861B8" w:rsidP="0072312D">
            <w:pPr>
              <w:pStyle w:val="TAC"/>
            </w:pPr>
          </w:p>
        </w:tc>
        <w:tc>
          <w:tcPr>
            <w:tcW w:w="2917" w:type="dxa"/>
            <w:shd w:val="clear" w:color="auto" w:fill="E0E0E0"/>
          </w:tcPr>
          <w:p w14:paraId="4D2C82D4" w14:textId="77777777" w:rsidR="007861B8" w:rsidRPr="0006543E" w:rsidRDefault="007861B8" w:rsidP="0072312D">
            <w:pPr>
              <w:pStyle w:val="TAH"/>
              <w:ind w:right="-99"/>
              <w:jc w:val="left"/>
              <w:rPr>
                <w:b w:val="0"/>
                <w:bCs/>
                <w:color w:val="auto"/>
              </w:rPr>
            </w:pPr>
            <w:r w:rsidRPr="0006543E">
              <w:rPr>
                <w:b w:val="0"/>
                <w:bCs/>
                <w:color w:val="auto"/>
                <w:sz w:val="20"/>
              </w:rPr>
              <w:t>Normative – Stage 3</w:t>
            </w:r>
          </w:p>
        </w:tc>
      </w:tr>
      <w:tr w:rsidR="007861B8" w14:paraId="24494143" w14:textId="77777777" w:rsidTr="0072312D">
        <w:trPr>
          <w:cantSplit/>
          <w:jc w:val="center"/>
        </w:trPr>
        <w:tc>
          <w:tcPr>
            <w:tcW w:w="452" w:type="dxa"/>
          </w:tcPr>
          <w:p w14:paraId="0A110EC3" w14:textId="680F37DF" w:rsidR="007861B8" w:rsidRDefault="007861B8" w:rsidP="0072312D">
            <w:pPr>
              <w:pStyle w:val="TAC"/>
              <w:rPr>
                <w:lang w:eastAsia="zh-CN"/>
              </w:rPr>
            </w:pPr>
          </w:p>
        </w:tc>
        <w:tc>
          <w:tcPr>
            <w:tcW w:w="2917" w:type="dxa"/>
            <w:shd w:val="clear" w:color="auto" w:fill="E0E0E0"/>
          </w:tcPr>
          <w:p w14:paraId="4B700A55" w14:textId="77777777" w:rsidR="007861B8" w:rsidRPr="0006543E" w:rsidRDefault="007861B8" w:rsidP="0072312D">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7060D823" w:rsidR="001E489F" w:rsidRPr="008D4107" w:rsidRDefault="001E489F" w:rsidP="008D410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72312D">
        <w:trPr>
          <w:cantSplit/>
          <w:jc w:val="center"/>
        </w:trPr>
        <w:tc>
          <w:tcPr>
            <w:tcW w:w="9313" w:type="dxa"/>
            <w:gridSpan w:val="4"/>
            <w:shd w:val="clear" w:color="auto" w:fill="E0E0E0"/>
          </w:tcPr>
          <w:p w14:paraId="2DFF76DE" w14:textId="77777777" w:rsidR="001E489F" w:rsidRDefault="001E489F" w:rsidP="0072312D">
            <w:pPr>
              <w:pStyle w:val="TAH"/>
              <w:ind w:right="-99"/>
              <w:jc w:val="left"/>
            </w:pPr>
            <w:r w:rsidRPr="00E92452">
              <w:t xml:space="preserve">Parent Work </w:t>
            </w:r>
            <w:r>
              <w:t xml:space="preserve">/ Study </w:t>
            </w:r>
            <w:r w:rsidRPr="00E92452">
              <w:t xml:space="preserve">Items </w:t>
            </w:r>
          </w:p>
        </w:tc>
      </w:tr>
      <w:tr w:rsidR="001E489F" w14:paraId="747C89BC" w14:textId="77777777" w:rsidTr="0072312D">
        <w:trPr>
          <w:cantSplit/>
          <w:jc w:val="center"/>
        </w:trPr>
        <w:tc>
          <w:tcPr>
            <w:tcW w:w="1101" w:type="dxa"/>
            <w:shd w:val="clear" w:color="auto" w:fill="E0E0E0"/>
          </w:tcPr>
          <w:p w14:paraId="13D286EC" w14:textId="77777777" w:rsidR="001E489F" w:rsidDel="00C02DF6" w:rsidRDefault="001E489F" w:rsidP="0072312D">
            <w:pPr>
              <w:pStyle w:val="TAH"/>
              <w:ind w:right="-99"/>
              <w:jc w:val="left"/>
            </w:pPr>
            <w:r>
              <w:t>Acronym</w:t>
            </w:r>
          </w:p>
        </w:tc>
        <w:tc>
          <w:tcPr>
            <w:tcW w:w="1101" w:type="dxa"/>
            <w:shd w:val="clear" w:color="auto" w:fill="E0E0E0"/>
          </w:tcPr>
          <w:p w14:paraId="0E8ED1B9" w14:textId="77777777" w:rsidR="001E489F" w:rsidDel="00C02DF6" w:rsidRDefault="001E489F" w:rsidP="0072312D">
            <w:pPr>
              <w:pStyle w:val="TAH"/>
              <w:ind w:right="-99"/>
              <w:jc w:val="left"/>
            </w:pPr>
            <w:r>
              <w:t>Working Group</w:t>
            </w:r>
          </w:p>
        </w:tc>
        <w:tc>
          <w:tcPr>
            <w:tcW w:w="1101" w:type="dxa"/>
            <w:shd w:val="clear" w:color="auto" w:fill="E0E0E0"/>
          </w:tcPr>
          <w:p w14:paraId="18104C59" w14:textId="77777777" w:rsidR="001E489F" w:rsidRDefault="001E489F" w:rsidP="0072312D">
            <w:pPr>
              <w:pStyle w:val="TAH"/>
              <w:ind w:right="-99"/>
              <w:jc w:val="left"/>
            </w:pPr>
            <w:r>
              <w:t>Unique ID</w:t>
            </w:r>
          </w:p>
        </w:tc>
        <w:tc>
          <w:tcPr>
            <w:tcW w:w="6010" w:type="dxa"/>
            <w:shd w:val="clear" w:color="auto" w:fill="E0E0E0"/>
          </w:tcPr>
          <w:p w14:paraId="444DB744" w14:textId="77777777" w:rsidR="001E489F" w:rsidRDefault="001E489F" w:rsidP="0072312D">
            <w:pPr>
              <w:pStyle w:val="TAH"/>
              <w:ind w:right="-99"/>
              <w:jc w:val="left"/>
            </w:pPr>
            <w:r>
              <w:t>Title (as in 3GPP Work Plan)</w:t>
            </w:r>
          </w:p>
        </w:tc>
      </w:tr>
      <w:tr w:rsidR="001E489F" w14:paraId="1326EDDC" w14:textId="77777777" w:rsidTr="0072312D">
        <w:trPr>
          <w:cantSplit/>
          <w:jc w:val="center"/>
        </w:trPr>
        <w:tc>
          <w:tcPr>
            <w:tcW w:w="1101" w:type="dxa"/>
          </w:tcPr>
          <w:p w14:paraId="68BCEFEC" w14:textId="77777777" w:rsidR="001E489F" w:rsidRDefault="001E489F" w:rsidP="0072312D">
            <w:pPr>
              <w:pStyle w:val="TAL"/>
            </w:pPr>
          </w:p>
        </w:tc>
        <w:tc>
          <w:tcPr>
            <w:tcW w:w="1101" w:type="dxa"/>
          </w:tcPr>
          <w:p w14:paraId="334D300A" w14:textId="77777777" w:rsidR="001E489F" w:rsidRDefault="001E489F" w:rsidP="0072312D">
            <w:pPr>
              <w:pStyle w:val="TAL"/>
            </w:pPr>
          </w:p>
        </w:tc>
        <w:tc>
          <w:tcPr>
            <w:tcW w:w="1101" w:type="dxa"/>
          </w:tcPr>
          <w:p w14:paraId="3338BA6A" w14:textId="77777777" w:rsidR="001E489F" w:rsidRDefault="001E489F" w:rsidP="0072312D">
            <w:pPr>
              <w:pStyle w:val="TAL"/>
            </w:pPr>
          </w:p>
        </w:tc>
        <w:tc>
          <w:tcPr>
            <w:tcW w:w="6010" w:type="dxa"/>
          </w:tcPr>
          <w:p w14:paraId="225432A0" w14:textId="77777777" w:rsidR="001E489F" w:rsidRPr="00251D80" w:rsidRDefault="001E489F" w:rsidP="0072312D">
            <w:pPr>
              <w:pStyle w:val="TAL"/>
            </w:pPr>
          </w:p>
        </w:tc>
      </w:tr>
    </w:tbl>
    <w:p w14:paraId="577FBA35" w14:textId="77777777" w:rsidR="001E489F" w:rsidRDefault="001E489F" w:rsidP="001E489F"/>
    <w:p w14:paraId="4DD6CDD4" w14:textId="43A300F9" w:rsidR="001E489F" w:rsidRPr="008D4107" w:rsidRDefault="001E489F" w:rsidP="008D410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72312D">
        <w:trPr>
          <w:cantSplit/>
          <w:jc w:val="center"/>
        </w:trPr>
        <w:tc>
          <w:tcPr>
            <w:tcW w:w="9526" w:type="dxa"/>
            <w:gridSpan w:val="3"/>
            <w:shd w:val="clear" w:color="auto" w:fill="E0E0E0"/>
          </w:tcPr>
          <w:p w14:paraId="44A32604" w14:textId="77777777" w:rsidR="001E489F" w:rsidRDefault="001E489F" w:rsidP="0072312D">
            <w:pPr>
              <w:pStyle w:val="TAH"/>
            </w:pPr>
            <w:r w:rsidRPr="00E92452">
              <w:t>Other related Work</w:t>
            </w:r>
            <w:r>
              <w:t xml:space="preserve"> /Study</w:t>
            </w:r>
            <w:r w:rsidRPr="00E92452">
              <w:t xml:space="preserve"> Items</w:t>
            </w:r>
            <w:r>
              <w:t xml:space="preserve"> (if any)</w:t>
            </w:r>
          </w:p>
        </w:tc>
      </w:tr>
      <w:tr w:rsidR="001E489F" w14:paraId="73374411" w14:textId="77777777" w:rsidTr="0072312D">
        <w:trPr>
          <w:cantSplit/>
          <w:jc w:val="center"/>
        </w:trPr>
        <w:tc>
          <w:tcPr>
            <w:tcW w:w="1101" w:type="dxa"/>
            <w:shd w:val="clear" w:color="auto" w:fill="E0E0E0"/>
          </w:tcPr>
          <w:p w14:paraId="1FE02429" w14:textId="77777777" w:rsidR="001E489F" w:rsidRDefault="001E489F" w:rsidP="0072312D">
            <w:pPr>
              <w:pStyle w:val="TAH"/>
            </w:pPr>
            <w:r>
              <w:t>Unique ID</w:t>
            </w:r>
          </w:p>
        </w:tc>
        <w:tc>
          <w:tcPr>
            <w:tcW w:w="3326" w:type="dxa"/>
            <w:shd w:val="clear" w:color="auto" w:fill="E0E0E0"/>
          </w:tcPr>
          <w:p w14:paraId="74D80133" w14:textId="77777777" w:rsidR="001E489F" w:rsidRDefault="001E489F" w:rsidP="0072312D">
            <w:pPr>
              <w:pStyle w:val="TAH"/>
            </w:pPr>
            <w:r>
              <w:t>Title</w:t>
            </w:r>
          </w:p>
        </w:tc>
        <w:tc>
          <w:tcPr>
            <w:tcW w:w="5099" w:type="dxa"/>
            <w:shd w:val="clear" w:color="auto" w:fill="E0E0E0"/>
          </w:tcPr>
          <w:p w14:paraId="1DB2E63C" w14:textId="77777777" w:rsidR="001E489F" w:rsidRDefault="001E489F" w:rsidP="0072312D">
            <w:pPr>
              <w:pStyle w:val="TAH"/>
            </w:pPr>
            <w:r>
              <w:t>Nature of relationship</w:t>
            </w:r>
          </w:p>
        </w:tc>
      </w:tr>
      <w:tr w:rsidR="008D4107" w14:paraId="7361E9F9" w14:textId="77777777" w:rsidTr="0072312D">
        <w:trPr>
          <w:cantSplit/>
          <w:jc w:val="center"/>
        </w:trPr>
        <w:tc>
          <w:tcPr>
            <w:tcW w:w="1101" w:type="dxa"/>
          </w:tcPr>
          <w:p w14:paraId="4D643819" w14:textId="0E59E960" w:rsidR="008D4107" w:rsidRDefault="008D4107" w:rsidP="008D4107">
            <w:pPr>
              <w:pStyle w:val="TAL"/>
            </w:pPr>
            <w:r>
              <w:t>930008</w:t>
            </w:r>
          </w:p>
        </w:tc>
        <w:tc>
          <w:tcPr>
            <w:tcW w:w="3326" w:type="dxa"/>
          </w:tcPr>
          <w:p w14:paraId="18C90022" w14:textId="2A5ABB5A" w:rsidR="008D4107" w:rsidRDefault="008D4107" w:rsidP="008D4107">
            <w:pPr>
              <w:pStyle w:val="TAL"/>
            </w:pPr>
            <w:r>
              <w:t>Security Aspects of Proximity based Services (ProSe) in the 5G System (5GS)</w:t>
            </w:r>
          </w:p>
        </w:tc>
        <w:tc>
          <w:tcPr>
            <w:tcW w:w="5099" w:type="dxa"/>
          </w:tcPr>
          <w:p w14:paraId="7216E526" w14:textId="75D23D5D" w:rsidR="008D4107" w:rsidRDefault="008D4107" w:rsidP="008D4107">
            <w:pPr>
              <w:pStyle w:val="Guidance"/>
              <w:rPr>
                <w:rFonts w:ascii="Arial" w:hAnsi="Arial"/>
                <w:i w:val="0"/>
                <w:sz w:val="18"/>
              </w:rPr>
            </w:pPr>
            <w:r>
              <w:rPr>
                <w:rFonts w:ascii="Arial" w:hAnsi="Arial"/>
                <w:i w:val="0"/>
                <w:sz w:val="18"/>
              </w:rPr>
              <w:t>Rel-17 SA3 work item on security aspects</w:t>
            </w:r>
            <w:r>
              <w:rPr>
                <w:rFonts w:ascii="Arial" w:hAnsi="Arial"/>
                <w:i w:val="0"/>
                <w:sz w:val="18"/>
                <w:lang w:eastAsia="zh-CN"/>
              </w:rPr>
              <w:t>.</w:t>
            </w:r>
          </w:p>
        </w:tc>
      </w:tr>
      <w:tr w:rsidR="008D4107" w14:paraId="6FDECAEE" w14:textId="77777777" w:rsidTr="0072312D">
        <w:trPr>
          <w:cantSplit/>
          <w:jc w:val="center"/>
        </w:trPr>
        <w:tc>
          <w:tcPr>
            <w:tcW w:w="1101" w:type="dxa"/>
          </w:tcPr>
          <w:p w14:paraId="5463E937" w14:textId="511BFFC6" w:rsidR="008D4107" w:rsidRDefault="008D4107" w:rsidP="008D4107">
            <w:pPr>
              <w:pStyle w:val="TAL"/>
            </w:pPr>
            <w:r>
              <w:t>990045</w:t>
            </w:r>
          </w:p>
        </w:tc>
        <w:tc>
          <w:tcPr>
            <w:tcW w:w="3326" w:type="dxa"/>
          </w:tcPr>
          <w:p w14:paraId="17F6C43D" w14:textId="3A303DC0" w:rsidR="008D4107" w:rsidRDefault="008D4107" w:rsidP="008D4107">
            <w:pPr>
              <w:pStyle w:val="TAL"/>
            </w:pPr>
            <w:r>
              <w:t>Security Aspects of Proximity-based Services in 5GS Phase 2</w:t>
            </w:r>
          </w:p>
        </w:tc>
        <w:tc>
          <w:tcPr>
            <w:tcW w:w="5099" w:type="dxa"/>
          </w:tcPr>
          <w:p w14:paraId="70D32928" w14:textId="67BDBB06" w:rsidR="008D4107" w:rsidRDefault="008D4107" w:rsidP="008D4107">
            <w:pPr>
              <w:pStyle w:val="Guidance"/>
              <w:rPr>
                <w:rFonts w:ascii="Arial" w:hAnsi="Arial"/>
                <w:i w:val="0"/>
                <w:sz w:val="18"/>
              </w:rPr>
            </w:pPr>
            <w:r>
              <w:rPr>
                <w:rFonts w:ascii="Arial" w:hAnsi="Arial"/>
                <w:i w:val="0"/>
                <w:sz w:val="18"/>
              </w:rPr>
              <w:t>Rel-18 SA3 work item on security aspects</w:t>
            </w:r>
            <w:r>
              <w:rPr>
                <w:rFonts w:ascii="Arial" w:hAnsi="Arial"/>
                <w:i w:val="0"/>
                <w:sz w:val="18"/>
                <w:lang w:eastAsia="zh-CN"/>
              </w:rPr>
              <w:t>.</w:t>
            </w:r>
          </w:p>
        </w:tc>
      </w:tr>
      <w:tr w:rsidR="00367AD4" w14:paraId="14E92255" w14:textId="77777777" w:rsidTr="0072312D">
        <w:trPr>
          <w:cantSplit/>
          <w:jc w:val="center"/>
        </w:trPr>
        <w:tc>
          <w:tcPr>
            <w:tcW w:w="1101" w:type="dxa"/>
          </w:tcPr>
          <w:p w14:paraId="3B9A69B8" w14:textId="26D54985" w:rsidR="00367AD4" w:rsidRDefault="007111F5" w:rsidP="008D4107">
            <w:pPr>
              <w:pStyle w:val="TAL"/>
            </w:pPr>
            <w:r w:rsidRPr="007111F5">
              <w:t>1030016</w:t>
            </w:r>
          </w:p>
        </w:tc>
        <w:tc>
          <w:tcPr>
            <w:tcW w:w="3326" w:type="dxa"/>
          </w:tcPr>
          <w:p w14:paraId="2DD68133" w14:textId="13C9DD44" w:rsidR="00367AD4" w:rsidRDefault="002F6FDD" w:rsidP="008D4107">
            <w:pPr>
              <w:pStyle w:val="TAL"/>
            </w:pPr>
            <w:r w:rsidRPr="002F6FDD">
              <w:t>Stage 2 of ProSe support in NPN</w:t>
            </w:r>
          </w:p>
        </w:tc>
        <w:tc>
          <w:tcPr>
            <w:tcW w:w="5099" w:type="dxa"/>
          </w:tcPr>
          <w:p w14:paraId="192754B3" w14:textId="5884D4E3" w:rsidR="00367AD4" w:rsidRDefault="002F6FDD" w:rsidP="008D4107">
            <w:pPr>
              <w:pStyle w:val="Guidance"/>
              <w:rPr>
                <w:rFonts w:ascii="Arial" w:hAnsi="Arial"/>
                <w:i w:val="0"/>
                <w:sz w:val="18"/>
                <w:lang w:eastAsia="zh-CN"/>
              </w:rPr>
            </w:pPr>
            <w:r>
              <w:rPr>
                <w:rFonts w:ascii="Arial" w:hAnsi="Arial" w:hint="eastAsia"/>
                <w:i w:val="0"/>
                <w:sz w:val="18"/>
                <w:lang w:eastAsia="zh-CN"/>
              </w:rPr>
              <w:t>S</w:t>
            </w:r>
            <w:r>
              <w:rPr>
                <w:rFonts w:ascii="Arial" w:hAnsi="Arial"/>
                <w:i w:val="0"/>
                <w:sz w:val="18"/>
                <w:lang w:eastAsia="zh-CN"/>
              </w:rPr>
              <w:t xml:space="preserve">A2 </w:t>
            </w:r>
            <w:r>
              <w:rPr>
                <w:rFonts w:ascii="Arial" w:hAnsi="Arial" w:hint="eastAsia"/>
                <w:i w:val="0"/>
                <w:sz w:val="18"/>
                <w:lang w:eastAsia="zh-CN"/>
              </w:rPr>
              <w:t>work</w:t>
            </w:r>
            <w:r>
              <w:rPr>
                <w:rFonts w:ascii="Arial" w:hAnsi="Arial"/>
                <w:i w:val="0"/>
                <w:sz w:val="18"/>
                <w:lang w:eastAsia="zh-CN"/>
              </w:rPr>
              <w:t xml:space="preserve"> item on ProSe support in NPN</w:t>
            </w:r>
          </w:p>
        </w:tc>
      </w:tr>
      <w:tr w:rsidR="00367AD4" w14:paraId="2244A689" w14:textId="77777777" w:rsidTr="0072312D">
        <w:trPr>
          <w:cantSplit/>
          <w:jc w:val="center"/>
        </w:trPr>
        <w:tc>
          <w:tcPr>
            <w:tcW w:w="1101" w:type="dxa"/>
          </w:tcPr>
          <w:p w14:paraId="5A3B505B" w14:textId="2A319D95" w:rsidR="00367AD4" w:rsidRDefault="007111F5" w:rsidP="008D4107">
            <w:pPr>
              <w:pStyle w:val="TAL"/>
            </w:pPr>
            <w:r w:rsidRPr="007111F5">
              <w:t>1050081</w:t>
            </w:r>
          </w:p>
        </w:tc>
        <w:tc>
          <w:tcPr>
            <w:tcW w:w="3326" w:type="dxa"/>
          </w:tcPr>
          <w:p w14:paraId="308686AE" w14:textId="66837C83" w:rsidR="00367AD4" w:rsidRDefault="002F6FDD" w:rsidP="008D4107">
            <w:pPr>
              <w:pStyle w:val="TAL"/>
            </w:pPr>
            <w:r w:rsidRPr="002F6FDD">
              <w:t>CT1 aspects of ProSe support in NPN</w:t>
            </w:r>
          </w:p>
        </w:tc>
        <w:tc>
          <w:tcPr>
            <w:tcW w:w="5099" w:type="dxa"/>
          </w:tcPr>
          <w:p w14:paraId="33E98FF6" w14:textId="2176BC9A" w:rsidR="00367AD4" w:rsidRDefault="002F6FDD" w:rsidP="008D4107">
            <w:pPr>
              <w:pStyle w:val="Guidance"/>
              <w:rPr>
                <w:rFonts w:ascii="Arial" w:hAnsi="Arial"/>
                <w:i w:val="0"/>
                <w:sz w:val="18"/>
              </w:rPr>
            </w:pPr>
            <w:r>
              <w:rPr>
                <w:rFonts w:ascii="Arial" w:hAnsi="Arial"/>
                <w:i w:val="0"/>
                <w:sz w:val="18"/>
                <w:lang w:eastAsia="zh-CN"/>
              </w:rPr>
              <w:t xml:space="preserve">CT1 </w:t>
            </w:r>
            <w:r>
              <w:rPr>
                <w:rFonts w:ascii="Arial" w:hAnsi="Arial" w:hint="eastAsia"/>
                <w:i w:val="0"/>
                <w:sz w:val="18"/>
                <w:lang w:eastAsia="zh-CN"/>
              </w:rPr>
              <w:t>work</w:t>
            </w:r>
            <w:r>
              <w:rPr>
                <w:rFonts w:ascii="Arial" w:hAnsi="Arial"/>
                <w:i w:val="0"/>
                <w:sz w:val="18"/>
                <w:lang w:eastAsia="zh-CN"/>
              </w:rPr>
              <w:t xml:space="preserve"> item on ProSe support in NPN</w:t>
            </w:r>
          </w:p>
        </w:tc>
      </w:tr>
    </w:tbl>
    <w:p w14:paraId="01B64B3B" w14:textId="77777777" w:rsidR="001E489F" w:rsidRDefault="001E489F" w:rsidP="001E489F">
      <w:pPr>
        <w:pStyle w:val="FP"/>
      </w:pPr>
    </w:p>
    <w:p w14:paraId="271E2800" w14:textId="729F1B19"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69378D" w14:textId="35EFD489" w:rsidR="0006371A" w:rsidRPr="00BA4C62" w:rsidRDefault="00C85E35" w:rsidP="0006371A">
      <w:pPr>
        <w:rPr>
          <w:lang w:eastAsia="zh-CN"/>
        </w:rPr>
      </w:pPr>
      <w:r w:rsidRPr="00F84B0F">
        <w:t xml:space="preserve">The 5GS has been enhanced to support the security </w:t>
      </w:r>
      <w:r>
        <w:t>and privacy</w:t>
      </w:r>
      <w:r w:rsidRPr="00F84B0F">
        <w:t xml:space="preserve"> aspects of Proximity-based Services (ProSe) in the past releases (Rel-17 and Rel-18) as specified in TS 33.503.</w:t>
      </w:r>
      <w:r>
        <w:t xml:space="preserve"> As explicitly indicated in TS 23.304, PorSe is currently supported for NPNs.</w:t>
      </w:r>
      <w:r w:rsidR="0006371A">
        <w:t xml:space="preserve">SA2 introduced a new feature in Rel19 to support 5G ProSe in NPNs, especially in SNPN, and </w:t>
      </w:r>
      <w:r w:rsidR="0006371A">
        <w:rPr>
          <w:lang w:val="en-US"/>
        </w:rPr>
        <w:t xml:space="preserve">in SA2 WID  TEI19_ProSe_NPN, it mentioned Security aspects need to be checked by SA3. </w:t>
      </w:r>
      <w:r w:rsidR="0006371A">
        <w:t xml:space="preserve">When CT1 implemented stage 3 of the feature, they realized there might be gaps in security and sent a LS (C1-247074: LS on Clarifications related to the parameter to support 5G ProSe in SNPN) to SA3 for confirmation. </w:t>
      </w:r>
    </w:p>
    <w:p w14:paraId="3485092B" w14:textId="77777777" w:rsidR="0006371A" w:rsidRDefault="0006371A" w:rsidP="0006371A">
      <w:r>
        <w:t>In existing ProSe specification (TS 33.503[2]), primary authentication procedure defined in 33.501, especially EAP-AKA’, was based for control plane (CP) based ProSe specific authentication (see clause 6.3.3.3, Security procedure over Control Plane, of TS 33.503[2]). A similar procedure can be adopted for ProSe in SNPN in case the authentication server is AUSF, either internal or external AUSF. However, when the credential holder of the SNPN used external AAA server as authentication server as specified in Annex I of the TS 33.501[1], the existing procedure defined in 33.503 is not feasible anymore.</w:t>
      </w:r>
    </w:p>
    <w:p w14:paraId="2AFB4A5F" w14:textId="1E9EB722" w:rsidR="002979D8" w:rsidRDefault="00C85E35" w:rsidP="002979D8">
      <w:pPr>
        <w:rPr>
          <w:lang w:eastAsia="zh-CN"/>
        </w:rPr>
      </w:pPr>
      <w:r>
        <w:rPr>
          <w:lang w:eastAsia="zh-CN"/>
        </w:rPr>
        <w:t xml:space="preserve"> </w:t>
      </w:r>
    </w:p>
    <w:p w14:paraId="30C034B8" w14:textId="2EC7F3FB" w:rsidR="00C85E35" w:rsidRDefault="00C85E35" w:rsidP="002979D8">
      <w:r>
        <w:rPr>
          <w:lang w:eastAsia="zh-CN"/>
        </w:rPr>
        <w:t>Therefore, the ProSe in NPNS is crucial to address the above mentioned requirements.</w:t>
      </w:r>
    </w:p>
    <w:p w14:paraId="293AA72B" w14:textId="77777777" w:rsidR="001E489F" w:rsidRPr="002979D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858291" w14:textId="4D26F9B0" w:rsidR="0028409B" w:rsidRDefault="0028409B" w:rsidP="0028409B">
      <w:pPr>
        <w:spacing w:after="180"/>
      </w:pPr>
      <w:r w:rsidRPr="007E3D4D">
        <w:t xml:space="preserve">The objective is to specify </w:t>
      </w:r>
      <w:r>
        <w:t xml:space="preserve">the following </w:t>
      </w:r>
      <w:r w:rsidRPr="007E3D4D">
        <w:t xml:space="preserve">enhancements to 5GS </w:t>
      </w:r>
      <w:r>
        <w:t xml:space="preserve">to support security of </w:t>
      </w:r>
      <w:r>
        <w:rPr>
          <w:rFonts w:hint="eastAsia"/>
        </w:rPr>
        <w:t>Proximity Services</w:t>
      </w:r>
      <w:r>
        <w:t xml:space="preserve"> in the context of NPNs:</w:t>
      </w:r>
    </w:p>
    <w:p w14:paraId="6B45BC56" w14:textId="677506E7" w:rsidR="0028409B" w:rsidRPr="00053177" w:rsidRDefault="0028409B" w:rsidP="0028409B">
      <w:pPr>
        <w:pStyle w:val="B1"/>
        <w:numPr>
          <w:ilvl w:val="0"/>
          <w:numId w:val="9"/>
        </w:numPr>
        <w:overflowPunct w:val="0"/>
        <w:autoSpaceDE w:val="0"/>
        <w:autoSpaceDN w:val="0"/>
        <w:adjustRightInd w:val="0"/>
        <w:spacing w:after="180"/>
        <w:textAlignment w:val="baseline"/>
        <w:rPr>
          <w:rFonts w:ascii="Times New Roman" w:hAnsi="Times New Roman"/>
        </w:rPr>
      </w:pPr>
      <w:r>
        <w:rPr>
          <w:rFonts w:ascii="Times New Roman" w:hAnsi="Times New Roman"/>
        </w:rPr>
        <w:t xml:space="preserve">Enhance </w:t>
      </w:r>
      <w:r w:rsidR="002B75FA">
        <w:rPr>
          <w:rFonts w:ascii="Times New Roman" w:hAnsi="Times New Roman"/>
        </w:rPr>
        <w:t xml:space="preserve">security </w:t>
      </w:r>
      <w:r w:rsidR="00026D0E">
        <w:rPr>
          <w:rFonts w:ascii="Times New Roman" w:hAnsi="Times New Roman"/>
        </w:rPr>
        <w:t xml:space="preserve">procedure </w:t>
      </w:r>
      <w:r w:rsidR="000965BB">
        <w:rPr>
          <w:rFonts w:ascii="Times New Roman" w:hAnsi="Times New Roman"/>
        </w:rPr>
        <w:t>for</w:t>
      </w:r>
      <w:ins w:id="1" w:author="nokia" w:date="2025-05-10T21:00:00Z">
        <w:r w:rsidR="000965BB">
          <w:rPr>
            <w:rFonts w:ascii="Times New Roman" w:hAnsi="Times New Roman"/>
          </w:rPr>
          <w:t xml:space="preserve"> </w:t>
        </w:r>
      </w:ins>
      <w:r>
        <w:rPr>
          <w:rFonts w:ascii="Times New Roman" w:hAnsi="Times New Roman"/>
        </w:rPr>
        <w:t xml:space="preserve">ProSe </w:t>
      </w:r>
      <w:r w:rsidR="00053177">
        <w:rPr>
          <w:rFonts w:ascii="Times New Roman" w:hAnsi="Times New Roman"/>
        </w:rPr>
        <w:t xml:space="preserve">in NPNs </w:t>
      </w:r>
      <w:r>
        <w:rPr>
          <w:rFonts w:ascii="Times New Roman" w:hAnsi="Times New Roman"/>
        </w:rPr>
        <w:t>to support</w:t>
      </w:r>
      <w:r w:rsidR="00053177">
        <w:rPr>
          <w:rFonts w:ascii="Times New Roman" w:hAnsi="Times New Roman"/>
        </w:rPr>
        <w:t xml:space="preserve"> </w:t>
      </w:r>
      <w:r w:rsidR="00BD4F1F">
        <w:rPr>
          <w:rFonts w:ascii="Times New Roman" w:hAnsi="Times New Roman"/>
        </w:rPr>
        <w:t xml:space="preserve">authentication in </w:t>
      </w:r>
      <w:r w:rsidR="00CB28F6">
        <w:rPr>
          <w:rFonts w:ascii="Times New Roman" w:hAnsi="Times New Roman"/>
        </w:rPr>
        <w:t xml:space="preserve">ProSe </w:t>
      </w:r>
      <w:r w:rsidR="00053177" w:rsidRPr="00194DE4">
        <w:rPr>
          <w:rFonts w:ascii="Times New Roman" w:hAnsi="Times New Roman"/>
        </w:rPr>
        <w:t>UE-to-</w:t>
      </w:r>
      <w:r w:rsidR="00053177">
        <w:rPr>
          <w:rFonts w:ascii="Times New Roman" w:hAnsi="Times New Roman"/>
        </w:rPr>
        <w:t>Network</w:t>
      </w:r>
      <w:r w:rsidR="00053177" w:rsidRPr="00194DE4">
        <w:rPr>
          <w:rFonts w:ascii="Times New Roman" w:hAnsi="Times New Roman"/>
        </w:rPr>
        <w:t xml:space="preserve"> Relay</w:t>
      </w:r>
      <w:r w:rsidR="00053177">
        <w:rPr>
          <w:rFonts w:ascii="Times New Roman" w:hAnsi="Times New Roman"/>
        </w:rPr>
        <w:t xml:space="preserve"> over control plane.</w:t>
      </w:r>
      <w:r>
        <w:rPr>
          <w:rFonts w:ascii="Times New Roman" w:hAnsi="Times New Roman"/>
          <w:lang w:eastAsia="zh-CN"/>
        </w:rPr>
        <w:t>.</w:t>
      </w:r>
    </w:p>
    <w:p w14:paraId="28402A1F" w14:textId="77777777" w:rsidR="001E489F" w:rsidRPr="0028409B"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72312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72312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72312D">
        <w:trPr>
          <w:cantSplit/>
          <w:jc w:val="center"/>
        </w:trPr>
        <w:tc>
          <w:tcPr>
            <w:tcW w:w="1617" w:type="dxa"/>
            <w:shd w:val="clear" w:color="auto" w:fill="D9D9D9"/>
            <w:tcMar>
              <w:left w:w="57" w:type="dxa"/>
              <w:right w:w="57" w:type="dxa"/>
            </w:tcMar>
          </w:tcPr>
          <w:p w14:paraId="7E0F033E" w14:textId="77777777" w:rsidR="001E489F" w:rsidRPr="00FF3F0C" w:rsidRDefault="001E489F" w:rsidP="0072312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72312D">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72312D">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72312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72312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72312D">
            <w:pPr>
              <w:pStyle w:val="TAH"/>
            </w:pPr>
            <w:r w:rsidRPr="00E10367">
              <w:t>R</w:t>
            </w:r>
            <w:r>
              <w:t>apporteur</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72312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72312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72312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72312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72312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72312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72312D">
            <w:pPr>
              <w:pStyle w:val="TAH"/>
            </w:pPr>
            <w:r>
              <w:t>Remarks</w:t>
            </w:r>
          </w:p>
        </w:tc>
      </w:tr>
      <w:tr w:rsidR="001E489F" w:rsidRPr="006C2E80" w14:paraId="4A4FE2F8" w14:textId="77777777" w:rsidTr="0072312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F9E6DF" w:rsidR="001E489F" w:rsidRPr="006C2E80" w:rsidRDefault="00E32A32" w:rsidP="0072312D">
            <w:pPr>
              <w:pStyle w:val="Guidance"/>
              <w:spacing w:after="0"/>
            </w:pPr>
            <w:r>
              <w:t>33.503</w:t>
            </w:r>
          </w:p>
        </w:tc>
        <w:tc>
          <w:tcPr>
            <w:tcW w:w="4344" w:type="dxa"/>
            <w:tcBorders>
              <w:top w:val="single" w:sz="4" w:space="0" w:color="auto"/>
              <w:left w:val="single" w:sz="4" w:space="0" w:color="auto"/>
              <w:bottom w:val="single" w:sz="4" w:space="0" w:color="auto"/>
              <w:right w:val="single" w:sz="4" w:space="0" w:color="auto"/>
            </w:tcBorders>
          </w:tcPr>
          <w:p w14:paraId="292C4506" w14:textId="03353E8B" w:rsidR="001E489F" w:rsidRPr="006C2E80" w:rsidRDefault="00E32A32" w:rsidP="0072312D">
            <w:pPr>
              <w:pStyle w:val="Guidance"/>
              <w:spacing w:after="0"/>
            </w:pPr>
            <w:r w:rsidRPr="00E32A32">
              <w:t>New clause on 5G ProSe for NPNs.</w:t>
            </w:r>
          </w:p>
        </w:tc>
        <w:tc>
          <w:tcPr>
            <w:tcW w:w="1417" w:type="dxa"/>
            <w:tcBorders>
              <w:top w:val="single" w:sz="4" w:space="0" w:color="auto"/>
              <w:left w:val="single" w:sz="4" w:space="0" w:color="auto"/>
              <w:bottom w:val="single" w:sz="4" w:space="0" w:color="auto"/>
              <w:right w:val="single" w:sz="4" w:space="0" w:color="auto"/>
            </w:tcBorders>
          </w:tcPr>
          <w:p w14:paraId="2260CA0D" w14:textId="252AB118" w:rsidR="001E489F" w:rsidRPr="006C2E80" w:rsidRDefault="00E32A32" w:rsidP="0072312D">
            <w:pPr>
              <w:pStyle w:val="Guidance"/>
              <w:spacing w:after="0"/>
            </w:pPr>
            <w:r>
              <w:t>TBD</w:t>
            </w:r>
          </w:p>
        </w:tc>
        <w:tc>
          <w:tcPr>
            <w:tcW w:w="2101" w:type="dxa"/>
            <w:tcBorders>
              <w:top w:val="single" w:sz="4" w:space="0" w:color="auto"/>
              <w:left w:val="single" w:sz="4" w:space="0" w:color="auto"/>
              <w:bottom w:val="single" w:sz="4" w:space="0" w:color="auto"/>
              <w:right w:val="single" w:sz="4" w:space="0" w:color="auto"/>
            </w:tcBorders>
          </w:tcPr>
          <w:p w14:paraId="76342A83" w14:textId="2F536AE7" w:rsidR="001E489F" w:rsidRPr="006C2E80" w:rsidRDefault="001E489F" w:rsidP="00E32A32">
            <w:pPr>
              <w:pStyle w:val="Guidance"/>
              <w:spacing w:after="0"/>
            </w:pPr>
          </w:p>
        </w:tc>
      </w:tr>
      <w:tr w:rsidR="001E489F" w:rsidRPr="006C2E80" w14:paraId="73BCDFBF" w14:textId="77777777" w:rsidTr="0072312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72312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72312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72312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72312D">
            <w:pPr>
              <w:pStyle w:val="TAL"/>
            </w:pPr>
          </w:p>
        </w:tc>
      </w:tr>
    </w:tbl>
    <w:p w14:paraId="2FE095C7" w14:textId="77777777" w:rsidR="001E489F" w:rsidRDefault="001E489F" w:rsidP="001E489F"/>
    <w:p w14:paraId="7113F0E0" w14:textId="145FD63C" w:rsidR="001E489F" w:rsidRPr="00E32A32" w:rsidRDefault="001E489F" w:rsidP="00E32A3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3121CE6" w:rsidR="001E489F" w:rsidRPr="006C2E80" w:rsidRDefault="00E32A32" w:rsidP="001E489F">
      <w:pPr>
        <w:rPr>
          <w:lang w:eastAsia="zh-CN"/>
        </w:rPr>
      </w:pPr>
      <w:r>
        <w:rPr>
          <w:rFonts w:hint="eastAsia"/>
          <w:lang w:eastAsia="zh-CN"/>
        </w:rPr>
        <w:t>W</w:t>
      </w:r>
      <w:r>
        <w:rPr>
          <w:lang w:eastAsia="zh-CN"/>
        </w:rPr>
        <w:t>eihan Gao. China Telecom, gaowh@chinatelecom.cn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EC9DF12" w:rsidR="001E489F" w:rsidRPr="00557B2E" w:rsidRDefault="00E32A32" w:rsidP="001E489F">
      <w:pPr>
        <w:rPr>
          <w:lang w:eastAsia="zh-CN"/>
        </w:rPr>
      </w:pPr>
      <w:r>
        <w:rPr>
          <w:rFonts w:hint="eastAsia"/>
          <w:lang w:eastAsia="zh-CN"/>
        </w:rPr>
        <w:t>S</w:t>
      </w:r>
      <w:r>
        <w:rPr>
          <w:lang w:eastAsia="zh-CN"/>
        </w:rPr>
        <w:t>A3</w:t>
      </w:r>
    </w:p>
    <w:p w14:paraId="791E7B3B" w14:textId="707E5030" w:rsidR="007861B8" w:rsidRPr="00E32A32" w:rsidRDefault="001E489F" w:rsidP="00E32A3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684428A" w14:textId="6B8440D6" w:rsidR="00E32A32" w:rsidRPr="00557B2E" w:rsidRDefault="00E32A32" w:rsidP="00E32A32">
      <w:r>
        <w:t xml:space="preserve">Potentially coordinate with SA2 </w:t>
      </w:r>
      <w:r>
        <w:rPr>
          <w:lang w:eastAsia="zh-CN"/>
        </w:rPr>
        <w:t xml:space="preserve">WG and CT WGs </w:t>
      </w:r>
      <w:r>
        <w:t>to address any architecture and aspects.</w:t>
      </w:r>
    </w:p>
    <w:p w14:paraId="798971FA" w14:textId="77777777" w:rsidR="001E489F" w:rsidRPr="00E32A32"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72312D">
        <w:trPr>
          <w:cantSplit/>
          <w:jc w:val="center"/>
        </w:trPr>
        <w:tc>
          <w:tcPr>
            <w:tcW w:w="5029" w:type="dxa"/>
            <w:shd w:val="clear" w:color="auto" w:fill="E0E0E0"/>
          </w:tcPr>
          <w:p w14:paraId="5E47C944" w14:textId="77777777" w:rsidR="001E489F" w:rsidRDefault="001E489F" w:rsidP="0072312D">
            <w:pPr>
              <w:pStyle w:val="TAH"/>
            </w:pPr>
            <w:r>
              <w:t>Supporting IM name</w:t>
            </w:r>
          </w:p>
        </w:tc>
      </w:tr>
      <w:tr w:rsidR="001E489F" w14:paraId="746AA80E" w14:textId="77777777" w:rsidTr="0072312D">
        <w:trPr>
          <w:cantSplit/>
          <w:jc w:val="center"/>
        </w:trPr>
        <w:tc>
          <w:tcPr>
            <w:tcW w:w="5029" w:type="dxa"/>
            <w:shd w:val="clear" w:color="auto" w:fill="auto"/>
          </w:tcPr>
          <w:p w14:paraId="5F41A52D" w14:textId="5CB95A54" w:rsidR="001E489F" w:rsidRDefault="008D4107" w:rsidP="0072312D">
            <w:pPr>
              <w:pStyle w:val="TAL"/>
              <w:rPr>
                <w:lang w:eastAsia="zh-CN"/>
              </w:rPr>
            </w:pPr>
            <w:r>
              <w:rPr>
                <w:rFonts w:hint="eastAsia"/>
                <w:lang w:eastAsia="zh-CN"/>
              </w:rPr>
              <w:t>China</w:t>
            </w:r>
            <w:r>
              <w:rPr>
                <w:lang w:eastAsia="zh-CN"/>
              </w:rPr>
              <w:t xml:space="preserve"> Telecom</w:t>
            </w:r>
          </w:p>
        </w:tc>
      </w:tr>
      <w:tr w:rsidR="001E489F" w14:paraId="2C5796E3" w14:textId="77777777" w:rsidTr="0072312D">
        <w:trPr>
          <w:cantSplit/>
          <w:jc w:val="center"/>
        </w:trPr>
        <w:tc>
          <w:tcPr>
            <w:tcW w:w="5029" w:type="dxa"/>
            <w:shd w:val="clear" w:color="auto" w:fill="auto"/>
          </w:tcPr>
          <w:p w14:paraId="3ABE29D5" w14:textId="77777777" w:rsidR="001E489F" w:rsidRDefault="001E489F" w:rsidP="0072312D">
            <w:pPr>
              <w:pStyle w:val="TAL"/>
            </w:pPr>
          </w:p>
        </w:tc>
      </w:tr>
      <w:tr w:rsidR="001E489F" w14:paraId="5425D30D" w14:textId="77777777" w:rsidTr="0072312D">
        <w:trPr>
          <w:cantSplit/>
          <w:jc w:val="center"/>
        </w:trPr>
        <w:tc>
          <w:tcPr>
            <w:tcW w:w="5029" w:type="dxa"/>
            <w:shd w:val="clear" w:color="auto" w:fill="auto"/>
          </w:tcPr>
          <w:p w14:paraId="37445962" w14:textId="77777777" w:rsidR="001E489F" w:rsidRDefault="001E489F" w:rsidP="0072312D">
            <w:pPr>
              <w:pStyle w:val="TAL"/>
            </w:pPr>
          </w:p>
        </w:tc>
      </w:tr>
      <w:tr w:rsidR="001E489F" w14:paraId="0E49C138" w14:textId="77777777" w:rsidTr="0072312D">
        <w:trPr>
          <w:cantSplit/>
          <w:jc w:val="center"/>
        </w:trPr>
        <w:tc>
          <w:tcPr>
            <w:tcW w:w="5029" w:type="dxa"/>
            <w:shd w:val="clear" w:color="auto" w:fill="auto"/>
          </w:tcPr>
          <w:p w14:paraId="4A1E7A61" w14:textId="77777777" w:rsidR="001E489F" w:rsidRDefault="001E489F" w:rsidP="0072312D">
            <w:pPr>
              <w:pStyle w:val="TAL"/>
            </w:pPr>
          </w:p>
        </w:tc>
      </w:tr>
      <w:tr w:rsidR="001E489F" w14:paraId="3EDE7FDD" w14:textId="77777777" w:rsidTr="0072312D">
        <w:trPr>
          <w:cantSplit/>
          <w:jc w:val="center"/>
        </w:trPr>
        <w:tc>
          <w:tcPr>
            <w:tcW w:w="5029" w:type="dxa"/>
            <w:shd w:val="clear" w:color="auto" w:fill="auto"/>
          </w:tcPr>
          <w:p w14:paraId="3E863CFD" w14:textId="77777777" w:rsidR="001E489F" w:rsidRDefault="001E489F" w:rsidP="0072312D">
            <w:pPr>
              <w:pStyle w:val="TAL"/>
            </w:pPr>
          </w:p>
        </w:tc>
      </w:tr>
      <w:tr w:rsidR="001E489F" w14:paraId="30A479CE" w14:textId="77777777" w:rsidTr="0072312D">
        <w:trPr>
          <w:cantSplit/>
          <w:jc w:val="center"/>
        </w:trPr>
        <w:tc>
          <w:tcPr>
            <w:tcW w:w="5029" w:type="dxa"/>
            <w:shd w:val="clear" w:color="auto" w:fill="auto"/>
          </w:tcPr>
          <w:p w14:paraId="78DC25D6" w14:textId="77777777" w:rsidR="001E489F" w:rsidRDefault="001E489F" w:rsidP="0072312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72312D">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598D94" w16cex:dateUtc="2025-05-10T03:58:00Z"/>
  <w16cex:commentExtensible w16cex:durableId="4F958BDB" w16cex:dateUtc="2025-05-10T03:58:00Z"/>
  <w16cex:commentExtensible w16cex:durableId="12167B06" w16cex:dateUtc="2025-05-10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5B7BDD" w16cid:durableId="7E598D94"/>
  <w16cid:commentId w16cid:paraId="27CFDD46" w16cid:durableId="4F958BDB"/>
  <w16cid:commentId w16cid:paraId="2344EF15" w16cid:durableId="12167B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8B523" w14:textId="77777777" w:rsidR="0065714C" w:rsidRDefault="0065714C">
      <w:r>
        <w:separator/>
      </w:r>
    </w:p>
  </w:endnote>
  <w:endnote w:type="continuationSeparator" w:id="0">
    <w:p w14:paraId="7256DACE" w14:textId="77777777" w:rsidR="0065714C" w:rsidRDefault="0065714C">
      <w:r>
        <w:continuationSeparator/>
      </w:r>
    </w:p>
  </w:endnote>
  <w:endnote w:type="continuationNotice" w:id="1">
    <w:p w14:paraId="054D4036" w14:textId="77777777" w:rsidR="0065714C" w:rsidRDefault="00657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C82AD" w14:textId="77777777" w:rsidR="0065714C" w:rsidRDefault="0065714C">
      <w:r>
        <w:separator/>
      </w:r>
    </w:p>
  </w:footnote>
  <w:footnote w:type="continuationSeparator" w:id="0">
    <w:p w14:paraId="139AB32A" w14:textId="77777777" w:rsidR="0065714C" w:rsidRDefault="0065714C">
      <w:r>
        <w:continuationSeparator/>
      </w:r>
    </w:p>
  </w:footnote>
  <w:footnote w:type="continuationNotice" w:id="1">
    <w:p w14:paraId="6BF8FC9A" w14:textId="77777777" w:rsidR="0065714C" w:rsidRDefault="0065714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6BC"/>
    <w:rsid w:val="0002191A"/>
    <w:rsid w:val="00026D0E"/>
    <w:rsid w:val="0003016C"/>
    <w:rsid w:val="00030CD4"/>
    <w:rsid w:val="000344A1"/>
    <w:rsid w:val="00042051"/>
    <w:rsid w:val="00046686"/>
    <w:rsid w:val="00046FDD"/>
    <w:rsid w:val="000475F1"/>
    <w:rsid w:val="00050925"/>
    <w:rsid w:val="00053177"/>
    <w:rsid w:val="00054884"/>
    <w:rsid w:val="0005594E"/>
    <w:rsid w:val="00057E1E"/>
    <w:rsid w:val="0006182E"/>
    <w:rsid w:val="0006371A"/>
    <w:rsid w:val="0006619D"/>
    <w:rsid w:val="000726EB"/>
    <w:rsid w:val="00072A7C"/>
    <w:rsid w:val="000775E7"/>
    <w:rsid w:val="0007775C"/>
    <w:rsid w:val="0008313D"/>
    <w:rsid w:val="00094F23"/>
    <w:rsid w:val="000965BB"/>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2611"/>
    <w:rsid w:val="00157F50"/>
    <w:rsid w:val="00157FFB"/>
    <w:rsid w:val="001607AE"/>
    <w:rsid w:val="00166A1B"/>
    <w:rsid w:val="00167F4A"/>
    <w:rsid w:val="00170EDB"/>
    <w:rsid w:val="00177F1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0F9F"/>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8409B"/>
    <w:rsid w:val="002919B7"/>
    <w:rsid w:val="00291EF2"/>
    <w:rsid w:val="00295D61"/>
    <w:rsid w:val="002979D8"/>
    <w:rsid w:val="00297C1F"/>
    <w:rsid w:val="002B074C"/>
    <w:rsid w:val="002B2FE7"/>
    <w:rsid w:val="002B34EA"/>
    <w:rsid w:val="002B5361"/>
    <w:rsid w:val="002B7088"/>
    <w:rsid w:val="002B75FA"/>
    <w:rsid w:val="002C1BA4"/>
    <w:rsid w:val="002C47B8"/>
    <w:rsid w:val="002E397B"/>
    <w:rsid w:val="002E3AE2"/>
    <w:rsid w:val="002F6FDD"/>
    <w:rsid w:val="002F7CCB"/>
    <w:rsid w:val="00301992"/>
    <w:rsid w:val="003057FD"/>
    <w:rsid w:val="003101C6"/>
    <w:rsid w:val="00310E70"/>
    <w:rsid w:val="00313F3E"/>
    <w:rsid w:val="00320536"/>
    <w:rsid w:val="00325E33"/>
    <w:rsid w:val="003275E6"/>
    <w:rsid w:val="00354553"/>
    <w:rsid w:val="00367AD4"/>
    <w:rsid w:val="003712B9"/>
    <w:rsid w:val="003715B7"/>
    <w:rsid w:val="0037233D"/>
    <w:rsid w:val="00376C60"/>
    <w:rsid w:val="00382788"/>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7067"/>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05E2"/>
    <w:rsid w:val="00544D8F"/>
    <w:rsid w:val="00547130"/>
    <w:rsid w:val="00553BDE"/>
    <w:rsid w:val="00556F13"/>
    <w:rsid w:val="00562495"/>
    <w:rsid w:val="0057401B"/>
    <w:rsid w:val="00577727"/>
    <w:rsid w:val="005777AF"/>
    <w:rsid w:val="00586562"/>
    <w:rsid w:val="00590B24"/>
    <w:rsid w:val="00593DC4"/>
    <w:rsid w:val="0059529B"/>
    <w:rsid w:val="005954DD"/>
    <w:rsid w:val="005A3249"/>
    <w:rsid w:val="005A6ABC"/>
    <w:rsid w:val="005B0F29"/>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962"/>
    <w:rsid w:val="00604578"/>
    <w:rsid w:val="00616E18"/>
    <w:rsid w:val="00620287"/>
    <w:rsid w:val="00623AED"/>
    <w:rsid w:val="0062580F"/>
    <w:rsid w:val="00632157"/>
    <w:rsid w:val="00633971"/>
    <w:rsid w:val="006341C6"/>
    <w:rsid w:val="0064121E"/>
    <w:rsid w:val="00642894"/>
    <w:rsid w:val="0065714C"/>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11F5"/>
    <w:rsid w:val="00712E81"/>
    <w:rsid w:val="00715590"/>
    <w:rsid w:val="0072312D"/>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45A3"/>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52A6"/>
    <w:rsid w:val="008D3DA6"/>
    <w:rsid w:val="008D4107"/>
    <w:rsid w:val="008D5DA3"/>
    <w:rsid w:val="008E70F7"/>
    <w:rsid w:val="008F1D3B"/>
    <w:rsid w:val="008F7444"/>
    <w:rsid w:val="008F7A15"/>
    <w:rsid w:val="0091321C"/>
    <w:rsid w:val="00913788"/>
    <w:rsid w:val="0091399A"/>
    <w:rsid w:val="00922D75"/>
    <w:rsid w:val="00926791"/>
    <w:rsid w:val="009320D7"/>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6EC0"/>
    <w:rsid w:val="009B110B"/>
    <w:rsid w:val="009B13F0"/>
    <w:rsid w:val="009B196A"/>
    <w:rsid w:val="009D5E48"/>
    <w:rsid w:val="009D6D9F"/>
    <w:rsid w:val="009E0B41"/>
    <w:rsid w:val="009E1910"/>
    <w:rsid w:val="009E5DBA"/>
    <w:rsid w:val="009F0764"/>
    <w:rsid w:val="009F138E"/>
    <w:rsid w:val="009F6047"/>
    <w:rsid w:val="009F7936"/>
    <w:rsid w:val="00A03D2A"/>
    <w:rsid w:val="00A10ADB"/>
    <w:rsid w:val="00A144AB"/>
    <w:rsid w:val="00A151A1"/>
    <w:rsid w:val="00A17F01"/>
    <w:rsid w:val="00A24557"/>
    <w:rsid w:val="00A248B2"/>
    <w:rsid w:val="00A267D7"/>
    <w:rsid w:val="00A27A64"/>
    <w:rsid w:val="00A37F80"/>
    <w:rsid w:val="00A46B3F"/>
    <w:rsid w:val="00A46F30"/>
    <w:rsid w:val="00A61169"/>
    <w:rsid w:val="00A62A4B"/>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11FC"/>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F1F"/>
    <w:rsid w:val="00BE3E87"/>
    <w:rsid w:val="00BF0A84"/>
    <w:rsid w:val="00BF4326"/>
    <w:rsid w:val="00C03706"/>
    <w:rsid w:val="00C03F46"/>
    <w:rsid w:val="00C159BC"/>
    <w:rsid w:val="00C15A54"/>
    <w:rsid w:val="00C2214E"/>
    <w:rsid w:val="00C222B1"/>
    <w:rsid w:val="00C247CD"/>
    <w:rsid w:val="00C2519B"/>
    <w:rsid w:val="00C278EB"/>
    <w:rsid w:val="00C3782E"/>
    <w:rsid w:val="00C404D1"/>
    <w:rsid w:val="00C42176"/>
    <w:rsid w:val="00C42344"/>
    <w:rsid w:val="00C46482"/>
    <w:rsid w:val="00C505EB"/>
    <w:rsid w:val="00C52914"/>
    <w:rsid w:val="00C5567D"/>
    <w:rsid w:val="00C57D61"/>
    <w:rsid w:val="00C63F06"/>
    <w:rsid w:val="00C6590B"/>
    <w:rsid w:val="00C7131F"/>
    <w:rsid w:val="00C76753"/>
    <w:rsid w:val="00C8586A"/>
    <w:rsid w:val="00C85E35"/>
    <w:rsid w:val="00CA2B4F"/>
    <w:rsid w:val="00CA5DB0"/>
    <w:rsid w:val="00CB28F6"/>
    <w:rsid w:val="00CC084E"/>
    <w:rsid w:val="00CC58ED"/>
    <w:rsid w:val="00D0135E"/>
    <w:rsid w:val="00D0275B"/>
    <w:rsid w:val="00D145EC"/>
    <w:rsid w:val="00D355FB"/>
    <w:rsid w:val="00D43C0B"/>
    <w:rsid w:val="00D44A74"/>
    <w:rsid w:val="00D57CD2"/>
    <w:rsid w:val="00D57E66"/>
    <w:rsid w:val="00D73350"/>
    <w:rsid w:val="00D7788F"/>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2A32"/>
    <w:rsid w:val="00E34AA9"/>
    <w:rsid w:val="00E363A9"/>
    <w:rsid w:val="00E37FE5"/>
    <w:rsid w:val="00E413E0"/>
    <w:rsid w:val="00E4689F"/>
    <w:rsid w:val="00E53AE3"/>
    <w:rsid w:val="00E5574A"/>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9750F3D-3933-4D5C-9750-EFC7239FC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character" w:customStyle="1" w:styleId="B1Char">
    <w:name w:val="B1 Char"/>
    <w:link w:val="B1"/>
    <w:qFormat/>
    <w:rsid w:val="0028409B"/>
    <w:rPr>
      <w:rFonts w:ascii="Arial" w:hAnsi="Arial"/>
      <w:lang w:eastAsia="en-US"/>
    </w:rPr>
  </w:style>
  <w:style w:type="character" w:styleId="ac">
    <w:name w:val="annotation reference"/>
    <w:basedOn w:val="a0"/>
    <w:rsid w:val="000106BC"/>
    <w:rPr>
      <w:sz w:val="16"/>
      <w:szCs w:val="16"/>
    </w:rPr>
  </w:style>
  <w:style w:type="paragraph" w:styleId="ad">
    <w:name w:val="annotation subject"/>
    <w:basedOn w:val="a6"/>
    <w:next w:val="a6"/>
    <w:link w:val="ae"/>
    <w:rsid w:val="000106B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106BC"/>
    <w:rPr>
      <w:rFonts w:ascii="Arial" w:hAnsi="Arial"/>
      <w:lang w:eastAsia="en-US"/>
    </w:rPr>
  </w:style>
  <w:style w:type="character" w:customStyle="1" w:styleId="ae">
    <w:name w:val="批注主题 字符"/>
    <w:basedOn w:val="a7"/>
    <w:link w:val="ad"/>
    <w:rsid w:val="000106BC"/>
    <w:rPr>
      <w:rFonts w:ascii="Arial" w:hAnsi="Arial"/>
      <w:b/>
      <w:bCs/>
      <w:lang w:eastAsia="en-US"/>
    </w:rPr>
  </w:style>
  <w:style w:type="paragraph" w:styleId="af">
    <w:name w:val="Balloon Text"/>
    <w:basedOn w:val="a"/>
    <w:link w:val="af0"/>
    <w:semiHidden/>
    <w:unhideWhenUsed/>
    <w:rsid w:val="00547130"/>
    <w:rPr>
      <w:sz w:val="18"/>
      <w:szCs w:val="18"/>
    </w:rPr>
  </w:style>
  <w:style w:type="character" w:customStyle="1" w:styleId="af0">
    <w:name w:val="批注框文本 字符"/>
    <w:basedOn w:val="a0"/>
    <w:link w:val="af"/>
    <w:semiHidden/>
    <w:rsid w:val="0054713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159246">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0BF74-5E7D-4368-80BE-F38E4D75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3</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4747</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cp:lastModifiedBy>
  <cp:revision>40</cp:revision>
  <cp:lastPrinted>2001-04-24T00:30:00Z</cp:lastPrinted>
  <dcterms:created xsi:type="dcterms:W3CDTF">2023-01-05T06:27:00Z</dcterms:created>
  <dcterms:modified xsi:type="dcterms:W3CDTF">2025-05-12T09:42:00Z</dcterms:modified>
</cp:coreProperties>
</file>